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D48F9" w:rsidRDefault="001E41F3">
      <w:pPr>
        <w:pStyle w:val="CRCoverPage"/>
        <w:tabs>
          <w:tab w:val="right" w:pos="9639"/>
        </w:tabs>
        <w:spacing w:after="0"/>
        <w:rPr>
          <w:b/>
          <w:i/>
          <w:noProof/>
          <w:sz w:val="28"/>
          <w:lang w:val="en-US"/>
        </w:rPr>
      </w:pPr>
      <w:r>
        <w:rPr>
          <w:b/>
          <w:noProof/>
          <w:sz w:val="24"/>
        </w:rPr>
        <w:t xml:space="preserve">3GPP </w:t>
      </w:r>
      <w:r w:rsidR="000D48F9">
        <w:rPr>
          <w:b/>
          <w:noProof/>
          <w:sz w:val="24"/>
        </w:rPr>
        <w:t>TSG-RAN</w:t>
      </w:r>
      <w:r w:rsidR="00C66BA2">
        <w:rPr>
          <w:b/>
          <w:noProof/>
          <w:sz w:val="24"/>
        </w:rPr>
        <w:t xml:space="preserve"> </w:t>
      </w:r>
      <w:r w:rsidR="000D48F9">
        <w:rPr>
          <w:b/>
          <w:noProof/>
          <w:sz w:val="24"/>
        </w:rPr>
        <w:t xml:space="preserve">WG4 </w:t>
      </w:r>
      <w:r>
        <w:rPr>
          <w:b/>
          <w:noProof/>
          <w:sz w:val="24"/>
        </w:rPr>
        <w:t>Meeting #</w:t>
      </w:r>
      <w:r w:rsidR="0074057B">
        <w:rPr>
          <w:b/>
          <w:noProof/>
          <w:sz w:val="24"/>
        </w:rPr>
        <w:t>90</w:t>
      </w:r>
      <w:r w:rsidR="00872C39">
        <w:rPr>
          <w:b/>
          <w:noProof/>
          <w:sz w:val="24"/>
        </w:rPr>
        <w:t>bis</w:t>
      </w:r>
      <w:r>
        <w:rPr>
          <w:b/>
          <w:i/>
          <w:noProof/>
          <w:sz w:val="28"/>
        </w:rPr>
        <w:tab/>
      </w:r>
      <w:r w:rsidR="00872C39" w:rsidRPr="00872C39">
        <w:rPr>
          <w:b/>
          <w:i/>
          <w:noProof/>
          <w:sz w:val="28"/>
        </w:rPr>
        <w:t>R4-1902982</w:t>
      </w:r>
    </w:p>
    <w:p w:rsidR="00872C39" w:rsidRDefault="00872C39" w:rsidP="00872C39">
      <w:pPr>
        <w:tabs>
          <w:tab w:val="left" w:pos="1985"/>
        </w:tabs>
        <w:ind w:left="1983" w:hangingChars="823" w:hanging="1983"/>
        <w:jc w:val="both"/>
        <w:rPr>
          <w:rFonts w:ascii="Arial" w:hAnsi="Arial" w:cs="Arial"/>
          <w:b/>
          <w:noProof/>
          <w:sz w:val="24"/>
          <w:szCs w:val="24"/>
        </w:rPr>
      </w:pPr>
      <w:r w:rsidRPr="009F3987">
        <w:rPr>
          <w:rFonts w:ascii="Arial" w:hAnsi="Arial" w:cs="Arial"/>
          <w:b/>
          <w:noProof/>
          <w:sz w:val="24"/>
          <w:szCs w:val="24"/>
        </w:rPr>
        <w:t>Xian, China, 8th–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48F9" w:rsidP="000D48F9">
            <w:pPr>
              <w:pStyle w:val="CRCoverPage"/>
              <w:spacing w:after="0"/>
              <w:ind w:right="14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48F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2C39">
            <w:pPr>
              <w:pStyle w:val="CRCoverPage"/>
              <w:spacing w:after="0"/>
              <w:jc w:val="center"/>
              <w:rPr>
                <w:noProof/>
                <w:sz w:val="28"/>
              </w:rPr>
            </w:pPr>
            <w:r>
              <w:rPr>
                <w:b/>
                <w:noProof/>
                <w:sz w:val="28"/>
              </w:rPr>
              <w:t>15.5</w:t>
            </w:r>
            <w:r w:rsidR="000D48F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0D48F9" w:rsidRDefault="00872C39">
            <w:pPr>
              <w:pStyle w:val="CRCoverPage"/>
              <w:spacing w:after="0"/>
              <w:ind w:left="100"/>
              <w:rPr>
                <w:noProof/>
                <w:lang w:val="en-US"/>
              </w:rPr>
            </w:pPr>
            <w:r w:rsidRPr="00872C39">
              <w:t>CR on BWP switching requirement in TS38.133 (Section 8.6)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48F9">
            <w:pPr>
              <w:pStyle w:val="CRCoverPage"/>
              <w:spacing w:after="0"/>
              <w:ind w:left="100"/>
              <w:rPr>
                <w:noProof/>
              </w:rPr>
            </w:pPr>
            <w:r w:rsidRPr="000D48F9">
              <w:rPr>
                <w:noProof/>
              </w:rPr>
              <w:t>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48F9" w:rsidP="00547111">
            <w:pPr>
              <w:pStyle w:val="CRCoverPage"/>
              <w:spacing w:after="0"/>
              <w:ind w:left="100"/>
              <w:rPr>
                <w:noProof/>
              </w:rPr>
            </w:pPr>
            <w:r w:rsidRPr="000D48F9">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48F9">
            <w:pPr>
              <w:pStyle w:val="CRCoverPage"/>
              <w:spacing w:after="0"/>
              <w:ind w:left="100"/>
              <w:rPr>
                <w:noProof/>
              </w:rPr>
            </w:pPr>
            <w:r w:rsidRPr="000D48F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2C39">
            <w:pPr>
              <w:pStyle w:val="CRCoverPage"/>
              <w:spacing w:after="0"/>
              <w:ind w:left="100"/>
              <w:rPr>
                <w:noProof/>
              </w:rPr>
            </w:pPr>
            <w:r>
              <w:rPr>
                <w:noProof/>
              </w:rPr>
              <w:t>2019-04</w:t>
            </w:r>
            <w:r w:rsidR="000D48F9">
              <w:rPr>
                <w:noProof/>
              </w:rPr>
              <w:t>-</w:t>
            </w:r>
            <w:r>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51E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48F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5CD4" w:rsidRDefault="000D48F9" w:rsidP="00872C39">
            <w:pPr>
              <w:pStyle w:val="CRCoverPage"/>
              <w:spacing w:after="0"/>
              <w:rPr>
                <w:noProof/>
              </w:rPr>
            </w:pPr>
            <w:r>
              <w:rPr>
                <w:noProof/>
              </w:rPr>
              <w:t xml:space="preserve">The </w:t>
            </w:r>
            <w:r w:rsidR="003C5CD4">
              <w:rPr>
                <w:noProof/>
              </w:rPr>
              <w:t>RRC based</w:t>
            </w:r>
            <w:r>
              <w:rPr>
                <w:noProof/>
              </w:rPr>
              <w:t xml:space="preserve"> BWP </w:t>
            </w:r>
            <w:r w:rsidRPr="00615245">
              <w:rPr>
                <w:noProof/>
              </w:rPr>
              <w:t>switching</w:t>
            </w:r>
            <w:r>
              <w:rPr>
                <w:noProof/>
              </w:rPr>
              <w:t xml:space="preserve"> delay requirement</w:t>
            </w:r>
            <w:r w:rsidR="003C5CD4">
              <w:rPr>
                <w:noProof/>
              </w:rPr>
              <w:t xml:space="preserve"> is not specified in TS 38.133.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48F9" w:rsidP="00872C39">
            <w:pPr>
              <w:pStyle w:val="CRCoverPage"/>
              <w:spacing w:after="0"/>
              <w:rPr>
                <w:noProof/>
              </w:rPr>
            </w:pPr>
            <w:r w:rsidRPr="000D48F9">
              <w:rPr>
                <w:noProof/>
              </w:rPr>
              <w:t>Modification</w:t>
            </w:r>
            <w:r w:rsidR="0010312C">
              <w:rPr>
                <w:noProof/>
              </w:rPr>
              <w:t>s are</w:t>
            </w:r>
            <w:r w:rsidR="00872C39">
              <w:rPr>
                <w:noProof/>
              </w:rPr>
              <w:t xml:space="preserve"> made </w:t>
            </w:r>
            <w:r w:rsidR="0010312C">
              <w:rPr>
                <w:noProof/>
              </w:rPr>
              <w:t>in section 8.6.3</w:t>
            </w:r>
            <w:r w:rsidRPr="000D48F9">
              <w:rPr>
                <w:noProof/>
              </w:rPr>
              <w:t xml:space="preserve"> to </w:t>
            </w:r>
            <w:r w:rsidR="0010312C">
              <w:rPr>
                <w:noProof/>
              </w:rPr>
              <w:t>specify</w:t>
            </w:r>
            <w:r w:rsidRPr="000D48F9">
              <w:rPr>
                <w:noProof/>
              </w:rPr>
              <w:t xml:space="preserve"> the</w:t>
            </w:r>
            <w:r w:rsidR="0010312C">
              <w:rPr>
                <w:noProof/>
              </w:rPr>
              <w:t xml:space="preserve"> delay</w:t>
            </w:r>
            <w:r w:rsidRPr="000D48F9">
              <w:rPr>
                <w:noProof/>
              </w:rPr>
              <w:t xml:space="preserve"> requirement for </w:t>
            </w:r>
            <w:r w:rsidR="0010312C">
              <w:rPr>
                <w:noProof/>
              </w:rPr>
              <w:t>RRC based</w:t>
            </w:r>
            <w:r w:rsidRPr="000D48F9">
              <w:rPr>
                <w:noProof/>
              </w:rPr>
              <w:t xml:space="preserve"> BWP switching </w:t>
            </w:r>
            <w:r w:rsidR="0010312C">
              <w:rPr>
                <w:noProof/>
              </w:rPr>
              <w:t>and MAC based BWP switching</w:t>
            </w:r>
            <w:r w:rsidRPr="000D48F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312C" w:rsidP="00872C39">
            <w:pPr>
              <w:pStyle w:val="CRCoverPage"/>
              <w:spacing w:after="0"/>
              <w:rPr>
                <w:noProof/>
              </w:rPr>
            </w:pPr>
            <w:r>
              <w:rPr>
                <w:noProof/>
              </w:rPr>
              <w:t>The open issues decript in Editor’s note in section 8.6</w:t>
            </w:r>
            <w:r w:rsidRPr="00615245">
              <w:rPr>
                <w:noProof/>
              </w:rPr>
              <w:t>.</w:t>
            </w:r>
            <w:r>
              <w:rPr>
                <w:noProof/>
              </w:rPr>
              <w:t>3</w:t>
            </w:r>
            <w:r w:rsidR="00104465">
              <w:rPr>
                <w:noProof/>
              </w:rPr>
              <w:t xml:space="preserve"> are</w:t>
            </w:r>
            <w:r>
              <w:rPr>
                <w:noProof/>
              </w:rPr>
              <w:t xml:space="preserve"> unsloved.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2C39" w:rsidP="000D48F9">
            <w:pPr>
              <w:pStyle w:val="CRCoverPage"/>
              <w:spacing w:after="0"/>
              <w:rPr>
                <w:noProof/>
              </w:rPr>
            </w:pPr>
            <w:r>
              <w:rPr>
                <w:lang w:eastAsia="zh-CN"/>
              </w:rPr>
              <w:t xml:space="preserve">Section </w:t>
            </w:r>
            <w:r w:rsidR="0010312C">
              <w:rPr>
                <w:lang w:eastAsia="zh-CN"/>
              </w:rPr>
              <w:t>8.6.3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D48F9" w:rsidRDefault="000D48F9" w:rsidP="000D48F9">
      <w:pPr>
        <w:pStyle w:val="Heading2"/>
        <w:ind w:left="0" w:firstLine="0"/>
        <w:rPr>
          <w:rFonts w:eastAsia="??"/>
          <w:color w:val="FF0000"/>
          <w:szCs w:val="32"/>
        </w:rPr>
      </w:pPr>
      <w:r w:rsidRPr="00DF7D80">
        <w:rPr>
          <w:rFonts w:eastAsia="??"/>
          <w:color w:val="FF0000"/>
          <w:szCs w:val="32"/>
        </w:rPr>
        <w:lastRenderedPageBreak/>
        <w:t xml:space="preserve">&lt;&lt; </w:t>
      </w:r>
      <w:r w:rsidRPr="00DF7D80">
        <w:rPr>
          <w:rFonts w:hint="eastAsia"/>
          <w:color w:val="FF0000"/>
          <w:szCs w:val="32"/>
          <w:lang w:eastAsia="zh-CN"/>
        </w:rPr>
        <w:t>Start of Change</w:t>
      </w:r>
      <w:r>
        <w:rPr>
          <w:rFonts w:hint="eastAsia"/>
          <w:color w:val="FF0000"/>
          <w:szCs w:val="32"/>
          <w:lang w:eastAsia="zh-CN"/>
        </w:rPr>
        <w:t xml:space="preserve"> </w:t>
      </w:r>
      <w:r w:rsidRPr="00DF7D80">
        <w:rPr>
          <w:rFonts w:eastAsia="??"/>
          <w:color w:val="FF0000"/>
          <w:szCs w:val="32"/>
        </w:rPr>
        <w:t>&gt;&gt;</w:t>
      </w:r>
    </w:p>
    <w:p w:rsidR="00872C39" w:rsidRPr="003445FB" w:rsidRDefault="00872C39" w:rsidP="00872C39">
      <w:pPr>
        <w:pStyle w:val="Heading3"/>
        <w:rPr>
          <w:lang w:val="en-US" w:eastAsia="zh-CN"/>
        </w:rPr>
      </w:pPr>
      <w:bookmarkStart w:id="2" w:name="_Toc535475994"/>
      <w:r w:rsidRPr="003445FB">
        <w:rPr>
          <w:lang w:val="en-US" w:eastAsia="zh-CN"/>
        </w:rPr>
        <w:t>8.6.3</w:t>
      </w:r>
      <w:r w:rsidRPr="003445FB">
        <w:rPr>
          <w:lang w:val="en-US" w:eastAsia="zh-CN"/>
        </w:rPr>
        <w:tab/>
        <w:t>RRC based BWP switch delay</w:t>
      </w:r>
      <w:bookmarkEnd w:id="2"/>
    </w:p>
    <w:p w:rsidR="00872C39" w:rsidRDefault="00872C39" w:rsidP="00872C39">
      <w:pPr>
        <w:rPr>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r w:rsidRPr="00805502">
        <w:t xml:space="preserve">on the first DL or UL slot </w:t>
      </w:r>
      <w:r>
        <w:t>right after the beginning of DL</w:t>
      </w:r>
      <w:r w:rsidRPr="003445FB">
        <w:rPr>
          <w:lang w:val="en-US" w:eastAsia="zh-CN"/>
        </w:rPr>
        <w:t xml:space="preserve">slot n+ </w:t>
      </w:r>
      <w:proofErr w:type="spellStart"/>
      <w:r w:rsidRPr="003445FB">
        <w:rPr>
          <w:lang w:val="en-US" w:eastAsia="zh-CN"/>
        </w:rPr>
        <w:t>T</w:t>
      </w:r>
      <w:r w:rsidRPr="003445FB">
        <w:rPr>
          <w:vertAlign w:val="subscript"/>
          <w:lang w:val="en-US" w:eastAsia="zh-CN"/>
        </w:rPr>
        <w:t>RRCprocessingDelay</w:t>
      </w:r>
      <w:proofErr w:type="spellEnd"/>
      <w:r w:rsidRPr="003445FB">
        <w:rPr>
          <w:lang w:val="en-US" w:eastAsia="zh-CN"/>
        </w:rPr>
        <w:t xml:space="preserve"> + </w:t>
      </w:r>
      <w:proofErr w:type="spellStart"/>
      <w:r w:rsidRPr="003445FB">
        <w:rPr>
          <w:lang w:val="en-US" w:eastAsia="zh-CN"/>
        </w:rPr>
        <w:t>T</w:t>
      </w:r>
      <w:r w:rsidRPr="003445FB">
        <w:rPr>
          <w:vertAlign w:val="subscript"/>
          <w:lang w:val="en-US" w:eastAsia="zh-CN"/>
        </w:rPr>
        <w:t>BWPswitchDelayRRC</w:t>
      </w:r>
      <w:proofErr w:type="spellEnd"/>
      <w:r w:rsidRPr="003445FB">
        <w:rPr>
          <w:lang w:val="en-US" w:eastAsia="zh-CN"/>
        </w:rPr>
        <w:t xml:space="preserve">, where </w:t>
      </w:r>
      <w:r>
        <w:rPr>
          <w:lang w:val="en-US" w:eastAsia="zh-CN"/>
        </w:rPr>
        <w:t xml:space="preserve">DL </w:t>
      </w:r>
      <w:r w:rsidRPr="003445FB">
        <w:rPr>
          <w:lang w:val="en-US" w:eastAsia="zh-CN"/>
        </w:rPr>
        <w:t xml:space="preserve">slot n is the last slot containing the RRC command, and </w:t>
      </w:r>
      <w:proofErr w:type="spellStart"/>
      <w:r w:rsidRPr="003445FB">
        <w:rPr>
          <w:lang w:val="en-US" w:eastAsia="zh-CN"/>
        </w:rPr>
        <w:t>T</w:t>
      </w:r>
      <w:r w:rsidRPr="003445FB">
        <w:rPr>
          <w:vertAlign w:val="subscript"/>
          <w:lang w:val="en-US" w:eastAsia="zh-CN"/>
        </w:rPr>
        <w:t>RRCprocessingDelay</w:t>
      </w:r>
      <w:proofErr w:type="spellEnd"/>
      <w:r w:rsidRPr="003445FB">
        <w:rPr>
          <w:vertAlign w:val="subscript"/>
          <w:lang w:val="en-US" w:eastAsia="zh-CN"/>
        </w:rPr>
        <w:t xml:space="preserve"> </w:t>
      </w:r>
      <w:r w:rsidRPr="003445FB">
        <w:rPr>
          <w:lang w:val="en-US" w:eastAsia="zh-CN"/>
        </w:rPr>
        <w:t xml:space="preserve">is the length of the RRC procedure delay in slots defined in clause 12 in TS 38.331 [2], and </w:t>
      </w:r>
      <w:proofErr w:type="spellStart"/>
      <w:r w:rsidRPr="003445FB">
        <w:rPr>
          <w:lang w:val="en-US" w:eastAsia="zh-CN"/>
        </w:rPr>
        <w:t>T</w:t>
      </w:r>
      <w:r w:rsidRPr="003445FB">
        <w:rPr>
          <w:vertAlign w:val="subscript"/>
          <w:lang w:val="en-US" w:eastAsia="zh-CN"/>
        </w:rPr>
        <w:t>BWPswitchDelayRRC</w:t>
      </w:r>
      <w:proofErr w:type="spellEnd"/>
      <w:r w:rsidRPr="003445FB">
        <w:rPr>
          <w:lang w:val="en-US" w:eastAsia="zh-CN"/>
        </w:rPr>
        <w:t xml:space="preserve"> is the BWP switching delay for RRC based BWP switch.</w:t>
      </w:r>
    </w:p>
    <w:p w:rsidR="00234C3F" w:rsidRPr="00234C3F" w:rsidRDefault="00234C3F" w:rsidP="00234C3F">
      <w:pPr>
        <w:pStyle w:val="Header"/>
        <w:snapToGrid w:val="0"/>
        <w:spacing w:after="120"/>
        <w:rPr>
          <w:ins w:id="3" w:author="Intel" w:date="2019-04-01T11:50:00Z"/>
          <w:rFonts w:ascii="Times New Roman" w:hAnsi="Times New Roman"/>
          <w:b w:val="0"/>
          <w:noProof w:val="0"/>
          <w:color w:val="000000" w:themeColor="text1"/>
          <w:sz w:val="20"/>
          <w:lang w:eastAsia="zh-CN"/>
          <w:rPrChange w:id="4" w:author="Intel" w:date="2019-04-01T11:50:00Z">
            <w:rPr>
              <w:ins w:id="5" w:author="Intel" w:date="2019-04-01T11:50:00Z"/>
              <w:rFonts w:ascii="Times New Roman" w:hAnsi="Times New Roman"/>
              <w:noProof w:val="0"/>
              <w:color w:val="000000" w:themeColor="text1"/>
              <w:sz w:val="20"/>
              <w:lang w:eastAsia="zh-CN"/>
            </w:rPr>
          </w:rPrChange>
        </w:rPr>
      </w:pPr>
      <w:ins w:id="6" w:author="Intel" w:date="2019-04-01T11:50:00Z">
        <w:r w:rsidRPr="00234C3F">
          <w:rPr>
            <w:rFonts w:ascii="Times New Roman" w:hAnsi="Times New Roman"/>
            <w:b w:val="0"/>
            <w:lang w:eastAsia="zh-CN"/>
            <w:rPrChange w:id="7" w:author="Intel" w:date="2019-04-01T11:50:00Z">
              <w:rPr>
                <w:rFonts w:ascii="Times New Roman" w:hAnsi="Times New Roman"/>
                <w:lang w:eastAsia="zh-CN"/>
              </w:rPr>
            </w:rPrChange>
          </w:rPr>
          <w:t>T</w:t>
        </w:r>
        <w:r w:rsidRPr="00234C3F">
          <w:rPr>
            <w:rFonts w:ascii="Times New Roman" w:hAnsi="Times New Roman"/>
            <w:b w:val="0"/>
            <w:vertAlign w:val="subscript"/>
            <w:lang w:eastAsia="zh-CN"/>
            <w:rPrChange w:id="8" w:author="Intel" w:date="2019-04-01T11:50:00Z">
              <w:rPr>
                <w:rFonts w:ascii="Times New Roman" w:hAnsi="Times New Roman"/>
                <w:vertAlign w:val="subscript"/>
                <w:lang w:eastAsia="zh-CN"/>
              </w:rPr>
            </w:rPrChange>
          </w:rPr>
          <w:t>BWPswitchDelayRRC</w:t>
        </w:r>
        <w:r>
          <w:rPr>
            <w:rFonts w:ascii="Times New Roman" w:hAnsi="Times New Roman"/>
            <w:b w:val="0"/>
            <w:noProof w:val="0"/>
            <w:color w:val="000000" w:themeColor="text1"/>
            <w:sz w:val="20"/>
            <w:lang w:eastAsia="zh-CN"/>
          </w:rPr>
          <w:t xml:space="preserve"> </w:t>
        </w:r>
      </w:ins>
      <w:ins w:id="9" w:author="Intel" w:date="2019-04-01T11:51:00Z">
        <w:r>
          <w:rPr>
            <w:rFonts w:ascii="Times New Roman" w:hAnsi="Times New Roman"/>
            <w:b w:val="0"/>
            <w:noProof w:val="0"/>
            <w:color w:val="000000" w:themeColor="text1"/>
            <w:sz w:val="20"/>
            <w:lang w:eastAsia="zh-CN"/>
          </w:rPr>
          <w:t>is</w:t>
        </w:r>
      </w:ins>
      <w:ins w:id="10" w:author="Intel" w:date="2019-04-01T11:53:00Z">
        <w:r>
          <w:rPr>
            <w:rFonts w:ascii="Times New Roman" w:hAnsi="Times New Roman"/>
            <w:b w:val="0"/>
            <w:noProof w:val="0"/>
            <w:color w:val="000000" w:themeColor="text1"/>
            <w:sz w:val="20"/>
            <w:lang w:eastAsia="zh-CN"/>
          </w:rPr>
          <w:t xml:space="preserve"> defined</w:t>
        </w:r>
        <w:r w:rsidR="0077561A">
          <w:rPr>
            <w:rFonts w:ascii="Times New Roman" w:hAnsi="Times New Roman"/>
            <w:b w:val="0"/>
            <w:noProof w:val="0"/>
            <w:color w:val="000000" w:themeColor="text1"/>
            <w:sz w:val="20"/>
            <w:lang w:eastAsia="zh-CN"/>
          </w:rPr>
          <w:t xml:space="preserve"> </w:t>
        </w:r>
      </w:ins>
      <w:ins w:id="11" w:author="Intel" w:date="2019-04-01T12:01:00Z">
        <w:r w:rsidR="0077561A">
          <w:rPr>
            <w:rFonts w:ascii="Times New Roman" w:hAnsi="Times New Roman"/>
            <w:b w:val="0"/>
            <w:noProof w:val="0"/>
            <w:color w:val="000000" w:themeColor="text1"/>
            <w:sz w:val="20"/>
            <w:lang w:eastAsia="zh-CN"/>
          </w:rPr>
          <w:t xml:space="preserve">as the values for </w:t>
        </w:r>
      </w:ins>
    </w:p>
    <w:p w:rsidR="00234C3F" w:rsidRPr="00234C3F" w:rsidRDefault="0077561A" w:rsidP="0077561A">
      <w:pPr>
        <w:pStyle w:val="Header"/>
        <w:numPr>
          <w:ilvl w:val="0"/>
          <w:numId w:val="3"/>
        </w:numPr>
        <w:overflowPunct w:val="0"/>
        <w:autoSpaceDE w:val="0"/>
        <w:autoSpaceDN w:val="0"/>
        <w:adjustRightInd w:val="0"/>
        <w:snapToGrid w:val="0"/>
        <w:spacing w:after="120"/>
        <w:textAlignment w:val="baseline"/>
        <w:rPr>
          <w:ins w:id="12" w:author="Intel" w:date="2019-04-01T11:50:00Z"/>
          <w:rFonts w:ascii="Times New Roman" w:hAnsi="Times New Roman"/>
          <w:b w:val="0"/>
          <w:noProof w:val="0"/>
          <w:color w:val="000000" w:themeColor="text1"/>
          <w:sz w:val="20"/>
          <w:lang w:eastAsia="zh-CN"/>
          <w:rPrChange w:id="13" w:author="Intel" w:date="2019-04-01T11:50:00Z">
            <w:rPr>
              <w:ins w:id="14" w:author="Intel" w:date="2019-04-01T11:50:00Z"/>
              <w:rFonts w:ascii="Times New Roman" w:hAnsi="Times New Roman"/>
              <w:noProof w:val="0"/>
              <w:color w:val="000000" w:themeColor="text1"/>
              <w:sz w:val="20"/>
              <w:lang w:eastAsia="zh-CN"/>
            </w:rPr>
          </w:rPrChange>
        </w:rPr>
      </w:pPr>
      <w:ins w:id="15" w:author="Intel" w:date="2019-04-01T12:01:00Z">
        <w:r w:rsidRPr="0077561A">
          <w:rPr>
            <w:rFonts w:ascii="Times New Roman" w:hAnsi="Times New Roman"/>
            <w:b w:val="0"/>
            <w:noProof w:val="0"/>
            <w:color w:val="000000" w:themeColor="text1"/>
            <w:sz w:val="20"/>
            <w:lang w:eastAsia="zh-CN"/>
          </w:rPr>
          <w:t>Scenario 1</w:t>
        </w:r>
        <w:r>
          <w:rPr>
            <w:rFonts w:ascii="Times New Roman" w:hAnsi="Times New Roman"/>
            <w:b w:val="0"/>
            <w:noProof w:val="0"/>
            <w:color w:val="000000" w:themeColor="text1"/>
            <w:sz w:val="20"/>
            <w:lang w:eastAsia="zh-CN"/>
          </w:rPr>
          <w:t xml:space="preserve"> in </w:t>
        </w:r>
      </w:ins>
      <w:ins w:id="16" w:author="Intel" w:date="2019-04-01T11:59:00Z">
        <w:r w:rsidRPr="0077561A">
          <w:rPr>
            <w:rFonts w:ascii="Times New Roman" w:hAnsi="Times New Roman"/>
            <w:b w:val="0"/>
            <w:noProof w:val="0"/>
            <w:color w:val="000000" w:themeColor="text1"/>
            <w:sz w:val="20"/>
            <w:lang w:eastAsia="zh-CN"/>
          </w:rPr>
          <w:t>Table 8.6.3-1</w:t>
        </w:r>
      </w:ins>
      <w:ins w:id="17" w:author="Intel" w:date="2019-04-01T11:51:00Z">
        <w:r w:rsidR="00234C3F">
          <w:rPr>
            <w:rFonts w:ascii="Times New Roman" w:hAnsi="Times New Roman"/>
            <w:b w:val="0"/>
            <w:noProof w:val="0"/>
            <w:color w:val="000000" w:themeColor="text1"/>
            <w:sz w:val="20"/>
            <w:lang w:eastAsia="zh-CN"/>
          </w:rPr>
          <w:t>,</w:t>
        </w:r>
      </w:ins>
      <w:ins w:id="18" w:author="Intel" w:date="2019-04-01T11:50:00Z">
        <w:r w:rsidR="00234C3F" w:rsidRPr="00234C3F">
          <w:rPr>
            <w:rFonts w:ascii="Times New Roman" w:hAnsi="Times New Roman"/>
            <w:b w:val="0"/>
            <w:noProof w:val="0"/>
            <w:color w:val="000000" w:themeColor="text1"/>
            <w:sz w:val="20"/>
            <w:lang w:eastAsia="zh-CN"/>
            <w:rPrChange w:id="19" w:author="Intel" w:date="2019-04-01T11:50:00Z">
              <w:rPr>
                <w:rFonts w:ascii="Times New Roman" w:hAnsi="Times New Roman"/>
                <w:noProof w:val="0"/>
                <w:color w:val="000000" w:themeColor="text1"/>
                <w:sz w:val="20"/>
                <w:lang w:eastAsia="zh-CN"/>
              </w:rPr>
            </w:rPrChange>
          </w:rPr>
          <w:t xml:space="preserve"> if UE switches between the BWPs in disjoint channel bandwidths or in partially overlapping channel bandwidths;</w:t>
        </w:r>
      </w:ins>
    </w:p>
    <w:p w:rsidR="00234C3F" w:rsidRDefault="0077561A" w:rsidP="0077561A">
      <w:pPr>
        <w:pStyle w:val="Header"/>
        <w:numPr>
          <w:ilvl w:val="0"/>
          <w:numId w:val="3"/>
        </w:numPr>
        <w:overflowPunct w:val="0"/>
        <w:autoSpaceDE w:val="0"/>
        <w:autoSpaceDN w:val="0"/>
        <w:adjustRightInd w:val="0"/>
        <w:snapToGrid w:val="0"/>
        <w:spacing w:after="120"/>
        <w:textAlignment w:val="baseline"/>
        <w:rPr>
          <w:ins w:id="20" w:author="Intel" w:date="2019-04-01T11:53:00Z"/>
          <w:rFonts w:ascii="Times New Roman" w:hAnsi="Times New Roman"/>
          <w:b w:val="0"/>
          <w:noProof w:val="0"/>
          <w:color w:val="000000" w:themeColor="text1"/>
          <w:sz w:val="20"/>
          <w:lang w:eastAsia="zh-CN"/>
        </w:rPr>
      </w:pPr>
      <w:ins w:id="21" w:author="Intel" w:date="2019-04-01T12:02:00Z">
        <w:r w:rsidRPr="0077561A">
          <w:rPr>
            <w:rFonts w:ascii="Times New Roman" w:hAnsi="Times New Roman"/>
            <w:b w:val="0"/>
            <w:noProof w:val="0"/>
            <w:color w:val="000000" w:themeColor="text1"/>
            <w:sz w:val="20"/>
            <w:lang w:eastAsia="zh-CN"/>
          </w:rPr>
          <w:t>Scenario 2</w:t>
        </w:r>
      </w:ins>
      <w:ins w:id="22" w:author="Intel" w:date="2019-04-01T11:50:00Z">
        <w:r w:rsidR="00234C3F" w:rsidRPr="00234C3F">
          <w:rPr>
            <w:rFonts w:ascii="Times New Roman" w:hAnsi="Times New Roman"/>
            <w:b w:val="0"/>
            <w:noProof w:val="0"/>
            <w:color w:val="000000" w:themeColor="text1"/>
            <w:sz w:val="20"/>
            <w:lang w:eastAsia="zh-CN"/>
            <w:rPrChange w:id="23" w:author="Intel" w:date="2019-04-01T11:50:00Z">
              <w:rPr>
                <w:rFonts w:ascii="Times New Roman" w:hAnsi="Times New Roman"/>
                <w:noProof w:val="0"/>
                <w:color w:val="000000" w:themeColor="text1"/>
                <w:sz w:val="20"/>
                <w:lang w:eastAsia="zh-CN"/>
              </w:rPr>
            </w:rPrChange>
          </w:rPr>
          <w:t xml:space="preserve"> </w:t>
        </w:r>
      </w:ins>
      <w:ins w:id="24" w:author="Intel" w:date="2019-04-01T12:18:00Z">
        <w:r w:rsidR="00CF69F2">
          <w:rPr>
            <w:rFonts w:ascii="Times New Roman" w:hAnsi="Times New Roman"/>
            <w:b w:val="0"/>
            <w:noProof w:val="0"/>
            <w:color w:val="000000" w:themeColor="text1"/>
            <w:sz w:val="20"/>
            <w:lang w:eastAsia="zh-CN"/>
          </w:rPr>
          <w:t xml:space="preserve">in </w:t>
        </w:r>
        <w:r w:rsidR="00CF69F2" w:rsidRPr="0077561A">
          <w:rPr>
            <w:rFonts w:ascii="Times New Roman" w:hAnsi="Times New Roman"/>
            <w:b w:val="0"/>
            <w:noProof w:val="0"/>
            <w:color w:val="000000" w:themeColor="text1"/>
            <w:sz w:val="20"/>
            <w:lang w:eastAsia="zh-CN"/>
          </w:rPr>
          <w:t>Table 8.6.3-1</w:t>
        </w:r>
        <w:r w:rsidR="00CF69F2">
          <w:rPr>
            <w:rFonts w:ascii="Times New Roman" w:hAnsi="Times New Roman"/>
            <w:b w:val="0"/>
            <w:noProof w:val="0"/>
            <w:color w:val="000000" w:themeColor="text1"/>
            <w:sz w:val="20"/>
            <w:lang w:eastAsia="zh-CN"/>
          </w:rPr>
          <w:t>,</w:t>
        </w:r>
        <w:r w:rsidR="00CF69F2" w:rsidRPr="002F5180">
          <w:rPr>
            <w:rFonts w:ascii="Times New Roman" w:hAnsi="Times New Roman"/>
            <w:b w:val="0"/>
            <w:noProof w:val="0"/>
            <w:color w:val="000000" w:themeColor="text1"/>
            <w:sz w:val="20"/>
            <w:lang w:eastAsia="zh-CN"/>
          </w:rPr>
          <w:t xml:space="preserve"> </w:t>
        </w:r>
      </w:ins>
      <w:bookmarkStart w:id="25" w:name="_GoBack"/>
      <w:bookmarkEnd w:id="25"/>
      <w:ins w:id="26" w:author="Intel" w:date="2019-04-01T11:50:00Z">
        <w:r w:rsidR="00234C3F" w:rsidRPr="00234C3F">
          <w:rPr>
            <w:rFonts w:ascii="Times New Roman" w:hAnsi="Times New Roman"/>
            <w:b w:val="0"/>
            <w:noProof w:val="0"/>
            <w:color w:val="000000" w:themeColor="text1"/>
            <w:sz w:val="20"/>
            <w:lang w:eastAsia="zh-CN"/>
            <w:rPrChange w:id="27" w:author="Intel" w:date="2019-04-01T11:50:00Z">
              <w:rPr>
                <w:rFonts w:ascii="Times New Roman" w:hAnsi="Times New Roman"/>
                <w:noProof w:val="0"/>
                <w:color w:val="000000" w:themeColor="text1"/>
                <w:sz w:val="20"/>
                <w:lang w:eastAsia="zh-CN"/>
              </w:rPr>
            </w:rPrChange>
          </w:rPr>
          <w:t>if UE switches between the BWPs in fully overlapping channel bandwidths or in the two channel bandwidths where one is fully contained in the other.</w:t>
        </w:r>
      </w:ins>
    </w:p>
    <w:p w:rsidR="00234C3F" w:rsidRDefault="00234C3F">
      <w:pPr>
        <w:pStyle w:val="Header"/>
        <w:overflowPunct w:val="0"/>
        <w:autoSpaceDE w:val="0"/>
        <w:autoSpaceDN w:val="0"/>
        <w:adjustRightInd w:val="0"/>
        <w:snapToGrid w:val="0"/>
        <w:spacing w:after="120"/>
        <w:ind w:left="772"/>
        <w:textAlignment w:val="baseline"/>
        <w:rPr>
          <w:ins w:id="28" w:author="Intel" w:date="2019-04-01T11:53:00Z"/>
          <w:rFonts w:ascii="Times New Roman" w:hAnsi="Times New Roman"/>
          <w:b w:val="0"/>
          <w:noProof w:val="0"/>
          <w:color w:val="000000" w:themeColor="text1"/>
          <w:sz w:val="20"/>
          <w:lang w:eastAsia="zh-CN"/>
        </w:rPr>
        <w:pPrChange w:id="29" w:author="Intel" w:date="2019-04-01T11:53:00Z">
          <w:pPr>
            <w:pStyle w:val="Header"/>
            <w:numPr>
              <w:numId w:val="3"/>
            </w:numPr>
            <w:overflowPunct w:val="0"/>
            <w:autoSpaceDE w:val="0"/>
            <w:autoSpaceDN w:val="0"/>
            <w:adjustRightInd w:val="0"/>
            <w:snapToGrid w:val="0"/>
            <w:spacing w:after="120"/>
            <w:ind w:left="772" w:hanging="360"/>
            <w:textAlignment w:val="baseline"/>
          </w:pPr>
        </w:pPrChange>
      </w:pPr>
    </w:p>
    <w:p w:rsidR="0077561A" w:rsidRPr="007C63FF" w:rsidRDefault="0077561A">
      <w:pPr>
        <w:pStyle w:val="Caption"/>
        <w:jc w:val="center"/>
        <w:rPr>
          <w:ins w:id="30" w:author="Intel" w:date="2019-04-01T12:00:00Z"/>
          <w:rFonts w:cs="Arial"/>
          <w:rPrChange w:id="31" w:author="Intel" w:date="2019-04-01T12:00:00Z">
            <w:rPr>
              <w:ins w:id="32" w:author="Intel" w:date="2019-04-01T12:00:00Z"/>
            </w:rPr>
          </w:rPrChange>
        </w:rPr>
        <w:pPrChange w:id="33" w:author="Intel" w:date="2019-04-01T12:00:00Z">
          <w:pPr>
            <w:pStyle w:val="TH"/>
          </w:pPr>
        </w:pPrChange>
      </w:pPr>
      <w:ins w:id="34" w:author="Intel" w:date="2019-04-01T11:58:00Z">
        <w:r w:rsidRPr="007C63FF">
          <w:rPr>
            <w:rFonts w:ascii="Arial" w:hAnsi="Arial" w:cs="Arial"/>
            <w:b/>
            <w:i w:val="0"/>
            <w:color w:val="auto"/>
            <w:sz w:val="20"/>
            <w:szCs w:val="20"/>
            <w:rPrChange w:id="35" w:author="Intel" w:date="2019-04-01T11:58:00Z">
              <w:rPr>
                <w:rFonts w:cs="Arial"/>
                <w:iCs/>
              </w:rPr>
            </w:rPrChange>
          </w:rPr>
          <w:t>Table 8.6.</w:t>
        </w:r>
        <w:r w:rsidRPr="007C63FF">
          <w:rPr>
            <w:rFonts w:ascii="Arial" w:hAnsi="Arial" w:cs="Arial"/>
            <w:b/>
            <w:i w:val="0"/>
            <w:color w:val="auto"/>
            <w:sz w:val="20"/>
            <w:szCs w:val="20"/>
          </w:rPr>
          <w:t>3</w:t>
        </w:r>
        <w:r w:rsidRPr="007C63FF">
          <w:rPr>
            <w:rFonts w:ascii="Arial" w:hAnsi="Arial" w:cs="Arial"/>
            <w:b/>
            <w:i w:val="0"/>
            <w:color w:val="auto"/>
            <w:sz w:val="20"/>
            <w:szCs w:val="20"/>
            <w:rPrChange w:id="36" w:author="Intel" w:date="2019-04-01T11:58:00Z">
              <w:rPr>
                <w:b w:val="0"/>
                <w:i/>
                <w:iCs/>
              </w:rPr>
            </w:rPrChange>
          </w:rPr>
          <w:t>-1</w:t>
        </w:r>
      </w:ins>
      <w:ins w:id="37" w:author="Intel" w:date="2019-04-01T11:53:00Z">
        <w:r w:rsidR="00234C3F" w:rsidRPr="007C63FF">
          <w:rPr>
            <w:rFonts w:ascii="Arial" w:hAnsi="Arial" w:cs="Arial"/>
            <w:b/>
            <w:i w:val="0"/>
            <w:color w:val="auto"/>
            <w:sz w:val="20"/>
            <w:szCs w:val="20"/>
            <w:rPrChange w:id="38" w:author="Intel" w:date="2019-04-01T11:58:00Z">
              <w:rPr>
                <w:b w:val="0"/>
                <w:i/>
                <w:iCs/>
              </w:rPr>
            </w:rPrChange>
          </w:rPr>
          <w:t xml:space="preserve">: </w:t>
        </w:r>
      </w:ins>
      <w:ins w:id="39" w:author="Intel" w:date="2019-04-01T11:54:00Z">
        <w:r w:rsidR="00234C3F" w:rsidRPr="007C63FF">
          <w:rPr>
            <w:rFonts w:ascii="Arial" w:hAnsi="Arial" w:cs="Arial"/>
            <w:b/>
            <w:i w:val="0"/>
            <w:color w:val="auto"/>
            <w:sz w:val="20"/>
            <w:szCs w:val="20"/>
            <w:rPrChange w:id="40" w:author="Intel" w:date="2019-04-01T11:58:00Z">
              <w:rPr>
                <w:b w:val="0"/>
                <w:i/>
                <w:iCs/>
              </w:rPr>
            </w:rPrChange>
          </w:rPr>
          <w:t xml:space="preserve">RRC based BWP </w:t>
        </w:r>
        <w:proofErr w:type="spellStart"/>
        <w:r w:rsidR="00234C3F" w:rsidRPr="007C63FF">
          <w:rPr>
            <w:rFonts w:ascii="Arial" w:hAnsi="Arial" w:cs="Arial"/>
            <w:b/>
            <w:i w:val="0"/>
            <w:color w:val="auto"/>
            <w:sz w:val="20"/>
            <w:szCs w:val="20"/>
            <w:rPrChange w:id="41" w:author="Intel" w:date="2019-04-01T11:58:00Z">
              <w:rPr>
                <w:b w:val="0"/>
                <w:i/>
                <w:iCs/>
              </w:rPr>
            </w:rPrChange>
          </w:rPr>
          <w:t>swich</w:t>
        </w:r>
        <w:proofErr w:type="spellEnd"/>
        <w:r w:rsidR="00234C3F" w:rsidRPr="007C63FF">
          <w:rPr>
            <w:rFonts w:ascii="Arial" w:hAnsi="Arial" w:cs="Arial"/>
            <w:b/>
            <w:i w:val="0"/>
            <w:color w:val="auto"/>
            <w:sz w:val="20"/>
            <w:szCs w:val="20"/>
            <w:rPrChange w:id="42" w:author="Intel" w:date="2019-04-01T11:58:00Z">
              <w:rPr>
                <w:b w:val="0"/>
                <w:i/>
                <w:iCs/>
              </w:rPr>
            </w:rPrChange>
          </w:rPr>
          <w:t xml:space="preserve">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7561A" w:rsidRPr="003445FB" w:rsidTr="002F5180">
        <w:trPr>
          <w:trHeight w:val="305"/>
          <w:jc w:val="center"/>
          <w:ins w:id="43" w:author="Intel" w:date="2019-04-01T12:00:00Z"/>
        </w:trPr>
        <w:tc>
          <w:tcPr>
            <w:tcW w:w="649" w:type="dxa"/>
            <w:vMerge w:val="restart"/>
            <w:shd w:val="clear" w:color="auto" w:fill="auto"/>
            <w:vAlign w:val="center"/>
          </w:tcPr>
          <w:p w:rsidR="0077561A" w:rsidRPr="003445FB" w:rsidRDefault="0077561A" w:rsidP="002F5180">
            <w:pPr>
              <w:pStyle w:val="TAH"/>
              <w:rPr>
                <w:ins w:id="44" w:author="Intel" w:date="2019-04-01T12:00:00Z"/>
              </w:rPr>
            </w:pPr>
            <w:ins w:id="45" w:author="Intel" w:date="2019-04-01T12:00:00Z">
              <w:r w:rsidRPr="003445FB">
                <w:rPr>
                  <w:noProof/>
                  <w:lang w:val="en-US" w:eastAsia="zh-CN"/>
                </w:rPr>
                <w:drawing>
                  <wp:inline distT="0" distB="0" distL="0" distR="0" wp14:anchorId="4A153804" wp14:editId="2B12D376">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vMerge w:val="restart"/>
          </w:tcPr>
          <w:p w:rsidR="0077561A" w:rsidRPr="003445FB" w:rsidRDefault="0077561A" w:rsidP="002F5180">
            <w:pPr>
              <w:pStyle w:val="TAH"/>
              <w:rPr>
                <w:ins w:id="46" w:author="Intel" w:date="2019-04-01T12:00:00Z"/>
              </w:rPr>
            </w:pPr>
            <w:ins w:id="47" w:author="Intel" w:date="2019-04-01T12:00:00Z">
              <w:r w:rsidRPr="003445FB">
                <w:t>NR Slot length (</w:t>
              </w:r>
              <w:proofErr w:type="spellStart"/>
              <w:r w:rsidRPr="003445FB">
                <w:t>ms</w:t>
              </w:r>
              <w:proofErr w:type="spellEnd"/>
              <w:r w:rsidRPr="003445FB">
                <w:t>)</w:t>
              </w:r>
            </w:ins>
          </w:p>
        </w:tc>
        <w:tc>
          <w:tcPr>
            <w:tcW w:w="3938" w:type="dxa"/>
            <w:gridSpan w:val="2"/>
          </w:tcPr>
          <w:p w:rsidR="0077561A" w:rsidRPr="003445FB" w:rsidRDefault="0077561A" w:rsidP="002F5180">
            <w:pPr>
              <w:pStyle w:val="TAH"/>
              <w:rPr>
                <w:ins w:id="48" w:author="Intel" w:date="2019-04-01T12:00:00Z"/>
                <w:lang w:eastAsia="zh-CN"/>
              </w:rPr>
            </w:pPr>
            <w:ins w:id="49" w:author="Intel" w:date="2019-04-01T12:00:00Z">
              <w:r w:rsidRPr="0077561A">
                <w:rPr>
                  <w:lang w:eastAsia="zh-CN"/>
                </w:rPr>
                <w:t xml:space="preserve">RRC based </w:t>
              </w:r>
              <w:r w:rsidRPr="003445FB">
                <w:rPr>
                  <w:lang w:eastAsia="zh-CN"/>
                </w:rPr>
                <w:t xml:space="preserve">BWP switch delay </w:t>
              </w:r>
              <w:proofErr w:type="spellStart"/>
              <w:r w:rsidRPr="003445FB">
                <w:rPr>
                  <w:lang w:eastAsia="zh-CN"/>
                </w:rPr>
                <w:t>T</w:t>
              </w:r>
              <w:r w:rsidRPr="003445FB">
                <w:rPr>
                  <w:vertAlign w:val="subscript"/>
                  <w:lang w:eastAsia="zh-CN"/>
                </w:rPr>
                <w:t>BWPswitchDelay</w:t>
              </w:r>
              <w:r>
                <w:rPr>
                  <w:vertAlign w:val="subscript"/>
                  <w:lang w:eastAsia="zh-CN"/>
                </w:rPr>
                <w:t>RRC</w:t>
              </w:r>
              <w:proofErr w:type="spellEnd"/>
              <w:r w:rsidRPr="003445FB">
                <w:rPr>
                  <w:lang w:eastAsia="zh-CN"/>
                </w:rPr>
                <w:t xml:space="preserve"> (slots)</w:t>
              </w:r>
            </w:ins>
          </w:p>
        </w:tc>
      </w:tr>
      <w:tr w:rsidR="0077561A" w:rsidRPr="003445FB" w:rsidTr="002F5180">
        <w:trPr>
          <w:trHeight w:val="306"/>
          <w:jc w:val="center"/>
          <w:ins w:id="50" w:author="Intel" w:date="2019-04-01T12:00:00Z"/>
        </w:trPr>
        <w:tc>
          <w:tcPr>
            <w:tcW w:w="649" w:type="dxa"/>
            <w:vMerge/>
            <w:shd w:val="clear" w:color="auto" w:fill="auto"/>
            <w:vAlign w:val="center"/>
          </w:tcPr>
          <w:p w:rsidR="0077561A" w:rsidRPr="003445FB" w:rsidRDefault="0077561A" w:rsidP="002F5180">
            <w:pPr>
              <w:pStyle w:val="TAH"/>
              <w:rPr>
                <w:ins w:id="51" w:author="Intel" w:date="2019-04-01T12:00:00Z"/>
              </w:rPr>
            </w:pPr>
          </w:p>
        </w:tc>
        <w:tc>
          <w:tcPr>
            <w:tcW w:w="992" w:type="dxa"/>
            <w:vMerge/>
          </w:tcPr>
          <w:p w:rsidR="0077561A" w:rsidRPr="003445FB" w:rsidRDefault="0077561A" w:rsidP="002F5180">
            <w:pPr>
              <w:pStyle w:val="TAH"/>
              <w:rPr>
                <w:ins w:id="52" w:author="Intel" w:date="2019-04-01T12:00:00Z"/>
              </w:rPr>
            </w:pPr>
          </w:p>
        </w:tc>
        <w:tc>
          <w:tcPr>
            <w:tcW w:w="1969" w:type="dxa"/>
          </w:tcPr>
          <w:p w:rsidR="0077561A" w:rsidRPr="003445FB" w:rsidRDefault="0077561A" w:rsidP="002F5180">
            <w:pPr>
              <w:pStyle w:val="TAH"/>
              <w:rPr>
                <w:ins w:id="53" w:author="Intel" w:date="2019-04-01T12:00:00Z"/>
                <w:vertAlign w:val="superscript"/>
                <w:lang w:eastAsia="zh-CN"/>
              </w:rPr>
            </w:pPr>
            <w:ins w:id="54" w:author="Intel" w:date="2019-04-01T12:00:00Z">
              <w:r>
                <w:rPr>
                  <w:lang w:eastAsia="zh-CN"/>
                </w:rPr>
                <w:t>Scenario 1</w:t>
              </w:r>
            </w:ins>
          </w:p>
        </w:tc>
        <w:tc>
          <w:tcPr>
            <w:tcW w:w="1969" w:type="dxa"/>
          </w:tcPr>
          <w:p w:rsidR="0077561A" w:rsidRPr="003445FB" w:rsidRDefault="0077561A" w:rsidP="002F5180">
            <w:pPr>
              <w:pStyle w:val="TAH"/>
              <w:rPr>
                <w:ins w:id="55" w:author="Intel" w:date="2019-04-01T12:00:00Z"/>
                <w:vertAlign w:val="superscript"/>
                <w:lang w:eastAsia="zh-CN"/>
              </w:rPr>
            </w:pPr>
            <w:ins w:id="56" w:author="Intel" w:date="2019-04-01T12:00:00Z">
              <w:r>
                <w:rPr>
                  <w:lang w:eastAsia="zh-CN"/>
                </w:rPr>
                <w:t>Scenario 2</w:t>
              </w:r>
            </w:ins>
          </w:p>
        </w:tc>
      </w:tr>
      <w:tr w:rsidR="0077561A" w:rsidRPr="003445FB" w:rsidDel="00FC0501" w:rsidTr="002F5180">
        <w:trPr>
          <w:jc w:val="center"/>
          <w:ins w:id="57" w:author="Intel" w:date="2019-04-01T12:00:00Z"/>
        </w:trPr>
        <w:tc>
          <w:tcPr>
            <w:tcW w:w="649" w:type="dxa"/>
            <w:shd w:val="clear" w:color="auto" w:fill="auto"/>
          </w:tcPr>
          <w:p w:rsidR="0077561A" w:rsidRPr="003445FB" w:rsidRDefault="0077561A" w:rsidP="002F5180">
            <w:pPr>
              <w:pStyle w:val="TAC"/>
              <w:rPr>
                <w:ins w:id="58" w:author="Intel" w:date="2019-04-01T12:00:00Z"/>
              </w:rPr>
            </w:pPr>
            <w:ins w:id="59" w:author="Intel" w:date="2019-04-01T12:00:00Z">
              <w:r w:rsidRPr="003445FB">
                <w:t>0</w:t>
              </w:r>
            </w:ins>
          </w:p>
        </w:tc>
        <w:tc>
          <w:tcPr>
            <w:tcW w:w="992" w:type="dxa"/>
          </w:tcPr>
          <w:p w:rsidR="0077561A" w:rsidRPr="003445FB" w:rsidRDefault="0077561A" w:rsidP="002F5180">
            <w:pPr>
              <w:pStyle w:val="TAC"/>
              <w:rPr>
                <w:ins w:id="60" w:author="Intel" w:date="2019-04-01T12:00:00Z"/>
              </w:rPr>
            </w:pPr>
            <w:ins w:id="61" w:author="Intel" w:date="2019-04-01T12:00:00Z">
              <w:r w:rsidRPr="003445FB">
                <w:t>1</w:t>
              </w:r>
            </w:ins>
          </w:p>
        </w:tc>
        <w:tc>
          <w:tcPr>
            <w:tcW w:w="1969" w:type="dxa"/>
            <w:shd w:val="clear" w:color="auto" w:fill="auto"/>
          </w:tcPr>
          <w:p w:rsidR="0077561A" w:rsidRPr="003445FB" w:rsidRDefault="0077561A" w:rsidP="002F5180">
            <w:pPr>
              <w:pStyle w:val="TAC"/>
              <w:rPr>
                <w:ins w:id="62" w:author="Intel" w:date="2019-04-01T12:00:00Z"/>
              </w:rPr>
            </w:pPr>
            <w:ins w:id="63" w:author="Intel" w:date="2019-04-01T12:02:00Z">
              <w:r>
                <w:t>4+2*SMTC</w:t>
              </w:r>
            </w:ins>
          </w:p>
        </w:tc>
        <w:tc>
          <w:tcPr>
            <w:tcW w:w="1969" w:type="dxa"/>
          </w:tcPr>
          <w:p w:rsidR="0077561A" w:rsidRPr="003445FB" w:rsidRDefault="0077561A" w:rsidP="002F5180">
            <w:pPr>
              <w:pStyle w:val="TAC"/>
              <w:rPr>
                <w:ins w:id="64" w:author="Intel" w:date="2019-04-01T12:00:00Z"/>
              </w:rPr>
            </w:pPr>
            <w:ins w:id="65" w:author="Intel" w:date="2019-04-01T12:02:00Z">
              <w:r>
                <w:t>4</w:t>
              </w:r>
            </w:ins>
          </w:p>
        </w:tc>
      </w:tr>
      <w:tr w:rsidR="0077561A" w:rsidRPr="003445FB" w:rsidDel="00FC0501" w:rsidTr="002F5180">
        <w:trPr>
          <w:jc w:val="center"/>
          <w:ins w:id="66" w:author="Intel" w:date="2019-04-01T12:00:00Z"/>
        </w:trPr>
        <w:tc>
          <w:tcPr>
            <w:tcW w:w="649" w:type="dxa"/>
            <w:shd w:val="clear" w:color="auto" w:fill="auto"/>
          </w:tcPr>
          <w:p w:rsidR="0077561A" w:rsidRPr="003445FB" w:rsidRDefault="0077561A" w:rsidP="002F5180">
            <w:pPr>
              <w:pStyle w:val="TAC"/>
              <w:rPr>
                <w:ins w:id="67" w:author="Intel" w:date="2019-04-01T12:00:00Z"/>
              </w:rPr>
            </w:pPr>
            <w:ins w:id="68" w:author="Intel" w:date="2019-04-01T12:00:00Z">
              <w:r w:rsidRPr="003445FB">
                <w:t>1</w:t>
              </w:r>
            </w:ins>
          </w:p>
        </w:tc>
        <w:tc>
          <w:tcPr>
            <w:tcW w:w="992" w:type="dxa"/>
          </w:tcPr>
          <w:p w:rsidR="0077561A" w:rsidRPr="003445FB" w:rsidRDefault="0077561A" w:rsidP="002F5180">
            <w:pPr>
              <w:pStyle w:val="TAC"/>
              <w:rPr>
                <w:ins w:id="69" w:author="Intel" w:date="2019-04-01T12:00:00Z"/>
              </w:rPr>
            </w:pPr>
            <w:ins w:id="70" w:author="Intel" w:date="2019-04-01T12:00:00Z">
              <w:r w:rsidRPr="003445FB">
                <w:t>0.5</w:t>
              </w:r>
            </w:ins>
          </w:p>
        </w:tc>
        <w:tc>
          <w:tcPr>
            <w:tcW w:w="1969" w:type="dxa"/>
            <w:shd w:val="clear" w:color="auto" w:fill="auto"/>
          </w:tcPr>
          <w:p w:rsidR="0077561A" w:rsidRPr="003445FB" w:rsidRDefault="0077561A" w:rsidP="002F5180">
            <w:pPr>
              <w:pStyle w:val="TAC"/>
              <w:rPr>
                <w:ins w:id="71" w:author="Intel" w:date="2019-04-01T12:00:00Z"/>
              </w:rPr>
            </w:pPr>
            <w:ins w:id="72" w:author="Intel" w:date="2019-04-01T12:02:00Z">
              <w:r>
                <w:t>8+2*SMTC</w:t>
              </w:r>
            </w:ins>
          </w:p>
        </w:tc>
        <w:tc>
          <w:tcPr>
            <w:tcW w:w="1969" w:type="dxa"/>
          </w:tcPr>
          <w:p w:rsidR="0077561A" w:rsidRPr="003445FB" w:rsidRDefault="0077561A" w:rsidP="002F5180">
            <w:pPr>
              <w:pStyle w:val="TAC"/>
              <w:rPr>
                <w:ins w:id="73" w:author="Intel" w:date="2019-04-01T12:00:00Z"/>
              </w:rPr>
            </w:pPr>
            <w:ins w:id="74" w:author="Intel" w:date="2019-04-01T12:02:00Z">
              <w:r>
                <w:t>8</w:t>
              </w:r>
            </w:ins>
          </w:p>
        </w:tc>
      </w:tr>
      <w:tr w:rsidR="0077561A" w:rsidRPr="003445FB" w:rsidDel="00FC0501" w:rsidTr="002F5180">
        <w:trPr>
          <w:jc w:val="center"/>
          <w:ins w:id="75" w:author="Intel" w:date="2019-04-01T12:00:00Z"/>
        </w:trPr>
        <w:tc>
          <w:tcPr>
            <w:tcW w:w="649" w:type="dxa"/>
            <w:shd w:val="clear" w:color="auto" w:fill="auto"/>
          </w:tcPr>
          <w:p w:rsidR="0077561A" w:rsidRPr="003445FB" w:rsidRDefault="0077561A" w:rsidP="002F5180">
            <w:pPr>
              <w:pStyle w:val="TAC"/>
              <w:rPr>
                <w:ins w:id="76" w:author="Intel" w:date="2019-04-01T12:00:00Z"/>
              </w:rPr>
            </w:pPr>
            <w:ins w:id="77" w:author="Intel" w:date="2019-04-01T12:00:00Z">
              <w:r w:rsidRPr="003445FB">
                <w:t>2</w:t>
              </w:r>
            </w:ins>
          </w:p>
        </w:tc>
        <w:tc>
          <w:tcPr>
            <w:tcW w:w="992" w:type="dxa"/>
          </w:tcPr>
          <w:p w:rsidR="0077561A" w:rsidRPr="003445FB" w:rsidRDefault="0077561A" w:rsidP="002F5180">
            <w:pPr>
              <w:pStyle w:val="TAC"/>
              <w:rPr>
                <w:ins w:id="78" w:author="Intel" w:date="2019-04-01T12:00:00Z"/>
              </w:rPr>
            </w:pPr>
            <w:ins w:id="79" w:author="Intel" w:date="2019-04-01T12:00:00Z">
              <w:r w:rsidRPr="003445FB">
                <w:t>0.25</w:t>
              </w:r>
            </w:ins>
          </w:p>
        </w:tc>
        <w:tc>
          <w:tcPr>
            <w:tcW w:w="1969" w:type="dxa"/>
            <w:shd w:val="clear" w:color="auto" w:fill="auto"/>
          </w:tcPr>
          <w:p w:rsidR="0077561A" w:rsidRPr="003445FB" w:rsidRDefault="0077561A" w:rsidP="002F5180">
            <w:pPr>
              <w:pStyle w:val="TAC"/>
              <w:rPr>
                <w:ins w:id="80" w:author="Intel" w:date="2019-04-01T12:00:00Z"/>
              </w:rPr>
            </w:pPr>
            <w:ins w:id="81" w:author="Intel" w:date="2019-04-01T12:02:00Z">
              <w:r>
                <w:t>16+2*SMTC</w:t>
              </w:r>
            </w:ins>
          </w:p>
        </w:tc>
        <w:tc>
          <w:tcPr>
            <w:tcW w:w="1969" w:type="dxa"/>
          </w:tcPr>
          <w:p w:rsidR="0077561A" w:rsidRPr="003445FB" w:rsidRDefault="0077561A" w:rsidP="002F5180">
            <w:pPr>
              <w:pStyle w:val="TAC"/>
              <w:rPr>
                <w:ins w:id="82" w:author="Intel" w:date="2019-04-01T12:00:00Z"/>
              </w:rPr>
            </w:pPr>
            <w:ins w:id="83" w:author="Intel" w:date="2019-04-01T12:02:00Z">
              <w:r>
                <w:t>16</w:t>
              </w:r>
            </w:ins>
          </w:p>
        </w:tc>
      </w:tr>
      <w:tr w:rsidR="0077561A" w:rsidRPr="003445FB" w:rsidDel="00FC0501" w:rsidTr="002F5180">
        <w:trPr>
          <w:jc w:val="center"/>
          <w:ins w:id="84" w:author="Intel" w:date="2019-04-01T12:00:00Z"/>
        </w:trPr>
        <w:tc>
          <w:tcPr>
            <w:tcW w:w="649" w:type="dxa"/>
            <w:shd w:val="clear" w:color="auto" w:fill="auto"/>
          </w:tcPr>
          <w:p w:rsidR="0077561A" w:rsidRPr="003445FB" w:rsidRDefault="0077561A" w:rsidP="002F5180">
            <w:pPr>
              <w:pStyle w:val="TAC"/>
              <w:rPr>
                <w:ins w:id="85" w:author="Intel" w:date="2019-04-01T12:00:00Z"/>
              </w:rPr>
            </w:pPr>
            <w:ins w:id="86" w:author="Intel" w:date="2019-04-01T12:00:00Z">
              <w:r w:rsidRPr="003445FB">
                <w:t>3</w:t>
              </w:r>
            </w:ins>
          </w:p>
        </w:tc>
        <w:tc>
          <w:tcPr>
            <w:tcW w:w="992" w:type="dxa"/>
          </w:tcPr>
          <w:p w:rsidR="0077561A" w:rsidRPr="003445FB" w:rsidRDefault="0077561A" w:rsidP="002F5180">
            <w:pPr>
              <w:pStyle w:val="TAC"/>
              <w:rPr>
                <w:ins w:id="87" w:author="Intel" w:date="2019-04-01T12:00:00Z"/>
              </w:rPr>
            </w:pPr>
            <w:ins w:id="88" w:author="Intel" w:date="2019-04-01T12:00:00Z">
              <w:r w:rsidRPr="003445FB">
                <w:t>0.125</w:t>
              </w:r>
            </w:ins>
          </w:p>
        </w:tc>
        <w:tc>
          <w:tcPr>
            <w:tcW w:w="1969" w:type="dxa"/>
            <w:shd w:val="clear" w:color="auto" w:fill="auto"/>
          </w:tcPr>
          <w:p w:rsidR="0077561A" w:rsidRPr="003445FB" w:rsidRDefault="0077561A" w:rsidP="002F5180">
            <w:pPr>
              <w:pStyle w:val="TAC"/>
              <w:rPr>
                <w:ins w:id="89" w:author="Intel" w:date="2019-04-01T12:00:00Z"/>
              </w:rPr>
            </w:pPr>
            <w:ins w:id="90" w:author="Intel" w:date="2019-04-01T12:02:00Z">
              <w:r>
                <w:t>32+2*SMTC</w:t>
              </w:r>
            </w:ins>
          </w:p>
        </w:tc>
        <w:tc>
          <w:tcPr>
            <w:tcW w:w="1969" w:type="dxa"/>
          </w:tcPr>
          <w:p w:rsidR="0077561A" w:rsidRPr="003445FB" w:rsidRDefault="0077561A" w:rsidP="002F5180">
            <w:pPr>
              <w:pStyle w:val="TAC"/>
              <w:rPr>
                <w:ins w:id="91" w:author="Intel" w:date="2019-04-01T12:00:00Z"/>
              </w:rPr>
            </w:pPr>
            <w:ins w:id="92" w:author="Intel" w:date="2019-04-01T12:02:00Z">
              <w:r>
                <w:t>32</w:t>
              </w:r>
            </w:ins>
          </w:p>
        </w:tc>
      </w:tr>
      <w:tr w:rsidR="0077561A" w:rsidRPr="003445FB" w:rsidDel="00FC0501" w:rsidTr="002F5180">
        <w:trPr>
          <w:jc w:val="center"/>
          <w:ins w:id="93" w:author="Intel" w:date="2019-04-01T12:00:00Z"/>
        </w:trPr>
        <w:tc>
          <w:tcPr>
            <w:tcW w:w="5579" w:type="dxa"/>
            <w:gridSpan w:val="4"/>
            <w:shd w:val="clear" w:color="auto" w:fill="auto"/>
          </w:tcPr>
          <w:p w:rsidR="0077561A" w:rsidRPr="003445FB" w:rsidRDefault="0077561A" w:rsidP="002F5180">
            <w:pPr>
              <w:pStyle w:val="TAN"/>
              <w:rPr>
                <w:ins w:id="94" w:author="Intel" w:date="2019-04-01T12:00:00Z"/>
              </w:rPr>
            </w:pPr>
            <w:ins w:id="95" w:author="Intel" w:date="2019-04-01T12:00:00Z">
              <w:r w:rsidRPr="003445FB">
                <w:t>N</w:t>
              </w:r>
              <w:r w:rsidR="00E77172">
                <w:t>ote</w:t>
              </w:r>
              <w:r w:rsidRPr="003445FB">
                <w:t>:</w:t>
              </w:r>
              <w:r w:rsidRPr="003445FB">
                <w:tab/>
                <w:t>If the BWP switch involves changing of SCS, the BWP switch delay is determined by the larger one between the SCS before BWP switch and the SCS after BWP switch.</w:t>
              </w:r>
            </w:ins>
          </w:p>
        </w:tc>
      </w:tr>
    </w:tbl>
    <w:p w:rsidR="007C63FF" w:rsidRPr="00234C3F" w:rsidDel="009E2EBE" w:rsidRDefault="007C63FF" w:rsidP="00872C39">
      <w:pPr>
        <w:rPr>
          <w:del w:id="96" w:author="Intel" w:date="2019-04-01T12:17:00Z"/>
          <w:lang w:eastAsia="zh-CN"/>
        </w:rPr>
      </w:pPr>
    </w:p>
    <w:p w:rsidR="00883005" w:rsidRPr="00883005" w:rsidDel="00872C39" w:rsidRDefault="00872C39" w:rsidP="00872C39">
      <w:pPr>
        <w:rPr>
          <w:del w:id="97" w:author="Intel" w:date="2019-04-01T11:40:00Z"/>
        </w:rPr>
      </w:pPr>
      <w:del w:id="98" w:author="Intel" w:date="2019-04-01T11:40:00Z">
        <w:r w:rsidRPr="003445FB" w:rsidDel="00872C39">
          <w:rPr>
            <w:i/>
            <w:lang w:val="en-US" w:eastAsia="zh-CN"/>
          </w:rPr>
          <w:delText>Editor’s Note: T</w:delText>
        </w:r>
        <w:r w:rsidRPr="003445FB" w:rsidDel="00872C39">
          <w:rPr>
            <w:i/>
            <w:vertAlign w:val="subscript"/>
            <w:lang w:val="en-US" w:eastAsia="zh-CN"/>
          </w:rPr>
          <w:delText xml:space="preserve">BWPswitchDelayRRC </w:delText>
        </w:r>
        <w:r w:rsidRPr="003445FB" w:rsidDel="00872C39">
          <w:rPr>
            <w:i/>
            <w:lang w:val="en-US" w:eastAsia="zh-CN"/>
          </w:rPr>
          <w:delText xml:space="preserve">is going to be defined </w:delText>
        </w:r>
        <w:r w:rsidRPr="004C5B5F" w:rsidDel="00872C39">
          <w:rPr>
            <w:i/>
            <w:lang w:val="en-US" w:eastAsia="zh-CN"/>
          </w:rPr>
          <w:delText>based one of the following options:</w:delText>
        </w:r>
        <w:r w:rsidDel="00872C39">
          <w:rPr>
            <w:i/>
            <w:lang w:val="en-US" w:eastAsia="zh-CN"/>
          </w:rPr>
          <w:delText xml:space="preserve"> Option 1)</w:delText>
        </w:r>
        <w:r w:rsidRPr="004C5B5F" w:rsidDel="00872C39">
          <w:rPr>
            <w:i/>
            <w:lang w:val="en-US" w:eastAsia="zh-CN"/>
          </w:rPr>
          <w:delText xml:space="preserve"> single requirement based on the worst scenario</w:delText>
        </w:r>
        <w:r w:rsidDel="00872C39">
          <w:rPr>
            <w:i/>
            <w:lang w:val="en-US" w:eastAsia="zh-CN"/>
          </w:rPr>
          <w:delText xml:space="preserve">, </w:delText>
        </w:r>
        <w:r w:rsidRPr="004C5B5F" w:rsidDel="00872C39">
          <w:rPr>
            <w:i/>
            <w:lang w:val="en-US" w:eastAsia="zh-CN"/>
          </w:rPr>
          <w:delText>Option 2</w:delText>
        </w:r>
        <w:r w:rsidDel="00872C39">
          <w:rPr>
            <w:i/>
            <w:lang w:val="en-US" w:eastAsia="zh-CN"/>
          </w:rPr>
          <w:delText>)</w:delText>
        </w:r>
        <w:r w:rsidRPr="004C5B5F" w:rsidDel="00872C39">
          <w:rPr>
            <w:i/>
            <w:lang w:val="en-US" w:eastAsia="zh-CN"/>
          </w:rPr>
          <w:delText xml:space="preserve"> two sets of requirement</w:delText>
        </w:r>
        <w:r w:rsidDel="00872C39">
          <w:rPr>
            <w:i/>
            <w:lang w:val="en-US" w:eastAsia="zh-CN"/>
          </w:rPr>
          <w:delText>.</w:delText>
        </w:r>
        <w:r w:rsidRPr="004C5B5F" w:rsidDel="00872C39">
          <w:rPr>
            <w:i/>
            <w:lang w:val="en-US" w:eastAsia="zh-CN"/>
          </w:rPr>
          <w:delText xml:space="preserve"> </w:delText>
        </w:r>
        <w:r w:rsidDel="00872C39">
          <w:rPr>
            <w:i/>
            <w:lang w:val="en-US" w:eastAsia="zh-CN"/>
          </w:rPr>
          <w:delText>O</w:delText>
        </w:r>
        <w:r w:rsidRPr="004C5B5F" w:rsidDel="00872C39">
          <w:rPr>
            <w:i/>
            <w:lang w:val="en-US" w:eastAsia="zh-CN"/>
          </w:rPr>
          <w:delText>ne set of requirement would be same as option1 and the other requirement might be tightened</w:delText>
        </w:r>
        <w:r w:rsidDel="00872C39">
          <w:rPr>
            <w:i/>
            <w:lang w:val="en-US" w:eastAsia="zh-CN"/>
          </w:rPr>
          <w:delText>.</w:delText>
        </w:r>
      </w:del>
    </w:p>
    <w:p w:rsidR="000D48F9" w:rsidRPr="00554A0A" w:rsidRDefault="000D48F9" w:rsidP="000D48F9">
      <w:pPr>
        <w:pStyle w:val="Heading2"/>
      </w:pPr>
      <w:r w:rsidRPr="00C71794">
        <w:rPr>
          <w:color w:val="FF0000"/>
        </w:rPr>
        <w:t xml:space="preserve">&lt;&lt; </w:t>
      </w:r>
      <w:r>
        <w:rPr>
          <w:rFonts w:hint="eastAsia"/>
          <w:color w:val="FF0000"/>
          <w:lang w:eastAsia="zh-CN"/>
        </w:rPr>
        <w:t xml:space="preserve">End of </w:t>
      </w:r>
      <w:r w:rsidRPr="00C71794">
        <w:rPr>
          <w:rFonts w:hint="eastAsia"/>
          <w:color w:val="FF0000"/>
        </w:rPr>
        <w:t>Change</w:t>
      </w:r>
      <w:r>
        <w:rPr>
          <w:rFonts w:hint="eastAsia"/>
          <w:color w:val="FF0000"/>
        </w:rPr>
        <w:t xml:space="preserve"> </w:t>
      </w:r>
      <w:r w:rsidRPr="00C71794">
        <w:rPr>
          <w:color w:val="FF0000"/>
        </w:rPr>
        <w:t>&gt;&gt;</w:t>
      </w:r>
    </w:p>
    <w:p w:rsidR="000D48F9" w:rsidRPr="000D48F9" w:rsidRDefault="000D48F9" w:rsidP="000D48F9">
      <w:pPr>
        <w:rPr>
          <w:rFonts w:eastAsia="??"/>
        </w:r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12B" w:rsidRDefault="00D9412B">
      <w:r>
        <w:separator/>
      </w:r>
    </w:p>
  </w:endnote>
  <w:endnote w:type="continuationSeparator" w:id="0">
    <w:p w:rsidR="00D9412B" w:rsidRDefault="00D94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12B" w:rsidRDefault="00D9412B">
      <w:r>
        <w:separator/>
      </w:r>
    </w:p>
  </w:footnote>
  <w:footnote w:type="continuationSeparator" w:id="0">
    <w:p w:rsidR="00D9412B" w:rsidRDefault="00D94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052284"/>
    <w:multiLevelType w:val="hybridMultilevel"/>
    <w:tmpl w:val="BE40544E"/>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5D2E23"/>
    <w:multiLevelType w:val="hybridMultilevel"/>
    <w:tmpl w:val="84FC482E"/>
    <w:lvl w:ilvl="0" w:tplc="00A4DAF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6B5980"/>
    <w:multiLevelType w:val="hybridMultilevel"/>
    <w:tmpl w:val="94ACF93E"/>
    <w:lvl w:ilvl="0" w:tplc="DD56BEB8">
      <w:start w:val="2"/>
      <w:numFmt w:val="bullet"/>
      <w:lvlText w:val="-"/>
      <w:lvlJc w:val="left"/>
      <w:pPr>
        <w:ind w:left="772" w:hanging="360"/>
      </w:pPr>
      <w:rPr>
        <w:rFonts w:ascii="Calibri" w:eastAsia="Calibri" w:hAnsi="Calibri"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02"/>
    <w:rsid w:val="000507A4"/>
    <w:rsid w:val="00090CFF"/>
    <w:rsid w:val="000A6394"/>
    <w:rsid w:val="000B51E3"/>
    <w:rsid w:val="000B7FED"/>
    <w:rsid w:val="000C038A"/>
    <w:rsid w:val="000C6598"/>
    <w:rsid w:val="000D48F9"/>
    <w:rsid w:val="0010312C"/>
    <w:rsid w:val="00104465"/>
    <w:rsid w:val="00145D43"/>
    <w:rsid w:val="00192C46"/>
    <w:rsid w:val="00197A9A"/>
    <w:rsid w:val="001A08B3"/>
    <w:rsid w:val="001A7B60"/>
    <w:rsid w:val="001B52F0"/>
    <w:rsid w:val="001B7A65"/>
    <w:rsid w:val="001E41F3"/>
    <w:rsid w:val="00234C3F"/>
    <w:rsid w:val="0026004D"/>
    <w:rsid w:val="002640DD"/>
    <w:rsid w:val="00275D12"/>
    <w:rsid w:val="00284FEB"/>
    <w:rsid w:val="002860C4"/>
    <w:rsid w:val="00287B84"/>
    <w:rsid w:val="002B5741"/>
    <w:rsid w:val="00301CE5"/>
    <w:rsid w:val="00305409"/>
    <w:rsid w:val="00322295"/>
    <w:rsid w:val="003609EF"/>
    <w:rsid w:val="0036231A"/>
    <w:rsid w:val="00374DD4"/>
    <w:rsid w:val="003C5CD4"/>
    <w:rsid w:val="003E1A36"/>
    <w:rsid w:val="00410371"/>
    <w:rsid w:val="004242F1"/>
    <w:rsid w:val="004B75B7"/>
    <w:rsid w:val="004E5843"/>
    <w:rsid w:val="0051580D"/>
    <w:rsid w:val="00547111"/>
    <w:rsid w:val="0056008A"/>
    <w:rsid w:val="00592D74"/>
    <w:rsid w:val="005E2C44"/>
    <w:rsid w:val="00621188"/>
    <w:rsid w:val="006257ED"/>
    <w:rsid w:val="00695808"/>
    <w:rsid w:val="006B46FB"/>
    <w:rsid w:val="006E21FB"/>
    <w:rsid w:val="0074057B"/>
    <w:rsid w:val="0077561A"/>
    <w:rsid w:val="00784BF4"/>
    <w:rsid w:val="00792342"/>
    <w:rsid w:val="007977A8"/>
    <w:rsid w:val="007B512A"/>
    <w:rsid w:val="007C2097"/>
    <w:rsid w:val="007C63FF"/>
    <w:rsid w:val="007D59FC"/>
    <w:rsid w:val="007D6A07"/>
    <w:rsid w:val="007F7259"/>
    <w:rsid w:val="008040A8"/>
    <w:rsid w:val="008279FA"/>
    <w:rsid w:val="008626E7"/>
    <w:rsid w:val="00870EE7"/>
    <w:rsid w:val="00872C39"/>
    <w:rsid w:val="00883005"/>
    <w:rsid w:val="008A45A6"/>
    <w:rsid w:val="008F686C"/>
    <w:rsid w:val="009148DE"/>
    <w:rsid w:val="009777D9"/>
    <w:rsid w:val="00981793"/>
    <w:rsid w:val="00991B88"/>
    <w:rsid w:val="009A5753"/>
    <w:rsid w:val="009A579D"/>
    <w:rsid w:val="009B6C28"/>
    <w:rsid w:val="009E2EB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16D"/>
    <w:rsid w:val="00C63308"/>
    <w:rsid w:val="00C66BA2"/>
    <w:rsid w:val="00C95985"/>
    <w:rsid w:val="00CC5026"/>
    <w:rsid w:val="00CC68D0"/>
    <w:rsid w:val="00CF69F2"/>
    <w:rsid w:val="00D03F9A"/>
    <w:rsid w:val="00D04C67"/>
    <w:rsid w:val="00D06D51"/>
    <w:rsid w:val="00D24991"/>
    <w:rsid w:val="00D50255"/>
    <w:rsid w:val="00D9412B"/>
    <w:rsid w:val="00DC11ED"/>
    <w:rsid w:val="00DE34CF"/>
    <w:rsid w:val="00E13F3D"/>
    <w:rsid w:val="00E34898"/>
    <w:rsid w:val="00E77172"/>
    <w:rsid w:val="00EB09B7"/>
    <w:rsid w:val="00EE7D7C"/>
    <w:rsid w:val="00F25D98"/>
    <w:rsid w:val="00F300FB"/>
    <w:rsid w:val="00F93F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C94119-A6BB-4C29-8900-51587A412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81793"/>
    <w:rPr>
      <w:rFonts w:ascii="Arial" w:hAnsi="Arial"/>
      <w:sz w:val="18"/>
      <w:lang w:val="en-GB" w:eastAsia="en-US"/>
    </w:rPr>
  </w:style>
  <w:style w:type="character" w:customStyle="1" w:styleId="TAHCar">
    <w:name w:val="TAH Car"/>
    <w:link w:val="TAH"/>
    <w:qFormat/>
    <w:rsid w:val="00981793"/>
    <w:rPr>
      <w:rFonts w:ascii="Arial" w:hAnsi="Arial"/>
      <w:b/>
      <w:sz w:val="18"/>
      <w:lang w:val="en-GB" w:eastAsia="en-US"/>
    </w:rPr>
  </w:style>
  <w:style w:type="character" w:customStyle="1" w:styleId="THChar">
    <w:name w:val="TH Char"/>
    <w:link w:val="TH"/>
    <w:rsid w:val="00981793"/>
    <w:rPr>
      <w:rFonts w:ascii="Arial" w:hAnsi="Arial"/>
      <w:b/>
      <w:lang w:val="en-GB" w:eastAsia="en-US"/>
    </w:rPr>
  </w:style>
  <w:style w:type="character" w:customStyle="1" w:styleId="TANChar">
    <w:name w:val="TAN Char"/>
    <w:link w:val="TAN"/>
    <w:rsid w:val="00981793"/>
    <w:rPr>
      <w:rFonts w:ascii="Arial" w:hAnsi="Arial"/>
      <w:sz w:val="18"/>
      <w:lang w:val="en-GB" w:eastAsia="en-US"/>
    </w:rPr>
  </w:style>
  <w:style w:type="paragraph" w:styleId="ListParagraph">
    <w:name w:val="List Paragraph"/>
    <w:basedOn w:val="Normal"/>
    <w:uiPriority w:val="34"/>
    <w:qFormat/>
    <w:rsid w:val="00BE516D"/>
    <w:pPr>
      <w:ind w:left="720"/>
      <w:contextualSpacing/>
    </w:pPr>
  </w:style>
  <w:style w:type="paragraph" w:styleId="Caption">
    <w:name w:val="caption"/>
    <w:aliases w:val="cap,cap Char,Caption Char1 Char,cap Char Char1,Caption Char Char1 Char,cap Char2,3GPP Caption Table,Ca"/>
    <w:basedOn w:val="Normal"/>
    <w:next w:val="Normal"/>
    <w:link w:val="CaptionChar"/>
    <w:uiPriority w:val="35"/>
    <w:unhideWhenUsed/>
    <w:qFormat/>
    <w:rsid w:val="00BE516D"/>
    <w:pPr>
      <w:spacing w:after="200"/>
    </w:pPr>
    <w:rPr>
      <w:i/>
      <w:iCs/>
      <w:color w:val="1F497D" w:themeColor="text2"/>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34C3F"/>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3GPP Caption Table Char,Ca Char"/>
    <w:link w:val="Caption"/>
    <w:uiPriority w:val="35"/>
    <w:locked/>
    <w:rsid w:val="00234C3F"/>
    <w:rPr>
      <w:rFonts w:ascii="Times New Roman" w:hAnsi="Times New Roman"/>
      <w:i/>
      <w:iCs/>
      <w:color w:val="1F497D"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14285">
      <w:bodyDiv w:val="1"/>
      <w:marLeft w:val="0"/>
      <w:marRight w:val="0"/>
      <w:marTop w:val="0"/>
      <w:marBottom w:val="0"/>
      <w:divBdr>
        <w:top w:val="none" w:sz="0" w:space="0" w:color="auto"/>
        <w:left w:val="none" w:sz="0" w:space="0" w:color="auto"/>
        <w:bottom w:val="none" w:sz="0" w:space="0" w:color="auto"/>
        <w:right w:val="none" w:sz="0" w:space="0" w:color="auto"/>
      </w:divBdr>
    </w:div>
    <w:div w:id="511382843">
      <w:bodyDiv w:val="1"/>
      <w:marLeft w:val="0"/>
      <w:marRight w:val="0"/>
      <w:marTop w:val="0"/>
      <w:marBottom w:val="0"/>
      <w:divBdr>
        <w:top w:val="none" w:sz="0" w:space="0" w:color="auto"/>
        <w:left w:val="none" w:sz="0" w:space="0" w:color="auto"/>
        <w:bottom w:val="none" w:sz="0" w:space="0" w:color="auto"/>
        <w:right w:val="none" w:sz="0" w:space="0" w:color="auto"/>
      </w:divBdr>
    </w:div>
    <w:div w:id="723793498">
      <w:bodyDiv w:val="1"/>
      <w:marLeft w:val="0"/>
      <w:marRight w:val="0"/>
      <w:marTop w:val="0"/>
      <w:marBottom w:val="0"/>
      <w:divBdr>
        <w:top w:val="none" w:sz="0" w:space="0" w:color="auto"/>
        <w:left w:val="none" w:sz="0" w:space="0" w:color="auto"/>
        <w:bottom w:val="none" w:sz="0" w:space="0" w:color="auto"/>
        <w:right w:val="none" w:sz="0" w:space="0" w:color="auto"/>
      </w:divBdr>
    </w:div>
    <w:div w:id="783810951">
      <w:bodyDiv w:val="1"/>
      <w:marLeft w:val="0"/>
      <w:marRight w:val="0"/>
      <w:marTop w:val="0"/>
      <w:marBottom w:val="0"/>
      <w:divBdr>
        <w:top w:val="none" w:sz="0" w:space="0" w:color="auto"/>
        <w:left w:val="none" w:sz="0" w:space="0" w:color="auto"/>
        <w:bottom w:val="none" w:sz="0" w:space="0" w:color="auto"/>
        <w:right w:val="none" w:sz="0" w:space="0" w:color="auto"/>
      </w:divBdr>
    </w:div>
    <w:div w:id="1672680298">
      <w:bodyDiv w:val="1"/>
      <w:marLeft w:val="0"/>
      <w:marRight w:val="0"/>
      <w:marTop w:val="0"/>
      <w:marBottom w:val="0"/>
      <w:divBdr>
        <w:top w:val="none" w:sz="0" w:space="0" w:color="auto"/>
        <w:left w:val="none" w:sz="0" w:space="0" w:color="auto"/>
        <w:bottom w:val="none" w:sz="0" w:space="0" w:color="auto"/>
        <w:right w:val="none" w:sz="0" w:space="0" w:color="auto"/>
      </w:divBdr>
    </w:div>
    <w:div w:id="1973367408">
      <w:bodyDiv w:val="1"/>
      <w:marLeft w:val="0"/>
      <w:marRight w:val="0"/>
      <w:marTop w:val="0"/>
      <w:marBottom w:val="0"/>
      <w:divBdr>
        <w:top w:val="none" w:sz="0" w:space="0" w:color="auto"/>
        <w:left w:val="none" w:sz="0" w:space="0" w:color="auto"/>
        <w:bottom w:val="none" w:sz="0" w:space="0" w:color="auto"/>
        <w:right w:val="none" w:sz="0" w:space="0" w:color="auto"/>
      </w:divBdr>
    </w:div>
    <w:div w:id="201356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12AC7-3117-48D1-8411-EBE29E5B2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492</Words>
  <Characters>2491</Characters>
  <Application>Microsoft Office Word</Application>
  <DocSecurity>0</DocSecurity>
  <Lines>169</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cp:lastModifiedBy>
  <cp:revision>14</cp:revision>
  <cp:lastPrinted>1900-01-01T08:00:00Z</cp:lastPrinted>
  <dcterms:created xsi:type="dcterms:W3CDTF">2018-11-01T18:11:00Z</dcterms:created>
  <dcterms:modified xsi:type="dcterms:W3CDTF">2019-04-01T19:18:00Z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17be3624-09c8-45ab-88e4-19e8b2f56c95</vt:lpwstr>
  </property>
  <property fmtid="{D5CDD505-2E9C-101B-9397-08002B2CF9AE}" pid="22" name="CTP_TimeStamp">
    <vt:lpwstr>2019-04-01 19:18:38Z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